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005F432B"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C224D">
        <w:rPr>
          <w:rFonts w:cs="Arial"/>
          <w:b/>
          <w:noProof/>
          <w:sz w:val="24"/>
        </w:rPr>
        <w:t>3</w:t>
      </w:r>
      <w:r>
        <w:rPr>
          <w:rFonts w:cs="Arial"/>
          <w:b/>
          <w:noProof/>
          <w:sz w:val="24"/>
        </w:rPr>
        <w:t>e</w:t>
      </w:r>
      <w:r>
        <w:rPr>
          <w:b/>
          <w:i/>
          <w:noProof/>
          <w:sz w:val="28"/>
        </w:rPr>
        <w:tab/>
      </w:r>
      <w:r>
        <w:rPr>
          <w:rFonts w:cs="Arial"/>
          <w:b/>
          <w:noProof/>
          <w:sz w:val="24"/>
        </w:rPr>
        <w:t>S2-220</w:t>
      </w:r>
      <w:r w:rsidR="003A2BF7">
        <w:rPr>
          <w:rFonts w:cs="Arial"/>
          <w:b/>
          <w:noProof/>
          <w:sz w:val="24"/>
        </w:rPr>
        <w:t>8377</w:t>
      </w:r>
      <w:ins w:id="1" w:author="ZTE" w:date="2022-10-10T10:19:00Z">
        <w:r w:rsidR="00B458D9">
          <w:rPr>
            <w:rFonts w:cs="Arial"/>
            <w:b/>
            <w:noProof/>
            <w:sz w:val="24"/>
          </w:rPr>
          <w:t>r0</w:t>
        </w:r>
      </w:ins>
      <w:ins w:id="2" w:author="Hietalahti, Hannu (Nokia - FI/Oulu)" w:date="2022-10-10T11:32:00Z">
        <w:r w:rsidR="00973615">
          <w:rPr>
            <w:rFonts w:cs="Arial"/>
            <w:b/>
            <w:noProof/>
            <w:sz w:val="24"/>
          </w:rPr>
          <w:t>2</w:t>
        </w:r>
      </w:ins>
      <w:ins w:id="3" w:author="ZTE" w:date="2022-10-10T10:19:00Z">
        <w:del w:id="4" w:author="Hietalahti, Hannu (Nokia - FI/Oulu)" w:date="2022-10-10T11:32:00Z">
          <w:r w:rsidR="00B458D9" w:rsidDel="00973615">
            <w:rPr>
              <w:rFonts w:cs="Arial"/>
              <w:b/>
              <w:noProof/>
              <w:sz w:val="24"/>
            </w:rPr>
            <w:delText>1</w:delText>
          </w:r>
        </w:del>
      </w:ins>
    </w:p>
    <w:p w14:paraId="2250060C" w14:textId="16D28102" w:rsidR="00080EBD" w:rsidRDefault="006C224D" w:rsidP="00080EBD">
      <w:pPr>
        <w:pStyle w:val="CRCoverPage"/>
        <w:outlineLvl w:val="0"/>
        <w:rPr>
          <w:b/>
          <w:noProof/>
          <w:sz w:val="24"/>
        </w:rPr>
      </w:pPr>
      <w:bookmarkStart w:id="5" w:name="_Hlk91755148"/>
      <w:r>
        <w:rPr>
          <w:rFonts w:cs="Arial"/>
          <w:b/>
          <w:bCs/>
          <w:sz w:val="24"/>
        </w:rPr>
        <w:t>October</w:t>
      </w:r>
      <w:r w:rsidR="00080EBD">
        <w:rPr>
          <w:rFonts w:cs="Arial"/>
          <w:b/>
          <w:bCs/>
          <w:sz w:val="24"/>
        </w:rPr>
        <w:t xml:space="preserve"> 1</w:t>
      </w:r>
      <w:r>
        <w:rPr>
          <w:rFonts w:cs="Arial"/>
          <w:b/>
          <w:bCs/>
          <w:sz w:val="24"/>
        </w:rPr>
        <w:t>0</w:t>
      </w:r>
      <w:r w:rsidR="00080EBD" w:rsidRPr="00276C27">
        <w:rPr>
          <w:rFonts w:cs="Arial"/>
          <w:b/>
          <w:bCs/>
          <w:sz w:val="24"/>
          <w:vertAlign w:val="superscript"/>
        </w:rPr>
        <w:t>th</w:t>
      </w:r>
      <w:r w:rsidR="00080EBD">
        <w:rPr>
          <w:rFonts w:cs="Arial"/>
          <w:b/>
          <w:bCs/>
          <w:sz w:val="24"/>
        </w:rPr>
        <w:t xml:space="preserve"> – </w:t>
      </w:r>
      <w:r>
        <w:rPr>
          <w:rFonts w:cs="Arial"/>
          <w:b/>
          <w:bCs/>
          <w:sz w:val="24"/>
        </w:rPr>
        <w:t>14</w:t>
      </w:r>
      <w:r w:rsidR="00080EBD" w:rsidRPr="009E1255">
        <w:rPr>
          <w:rFonts w:cs="Arial"/>
          <w:b/>
          <w:bCs/>
          <w:sz w:val="24"/>
          <w:vertAlign w:val="superscript"/>
        </w:rPr>
        <w:t>th</w:t>
      </w:r>
      <w:bookmarkEnd w:id="5"/>
      <w:r w:rsidR="00080EBD">
        <w:rPr>
          <w:rFonts w:cs="Arial"/>
          <w:b/>
          <w:bCs/>
          <w:sz w:val="24"/>
        </w:rPr>
        <w:t>, 2022</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654E3B">
        <w:rPr>
          <w:rFonts w:cs="Arial"/>
          <w:b/>
          <w:noProof/>
          <w:color w:val="3333FF"/>
          <w:sz w:val="24"/>
        </w:rPr>
        <w:tab/>
      </w:r>
      <w:r w:rsidR="00654E3B">
        <w:rPr>
          <w:rFonts w:cs="Arial"/>
          <w:b/>
          <w:noProof/>
          <w:color w:val="3333FF"/>
          <w:sz w:val="24"/>
        </w:rPr>
        <w:tab/>
      </w:r>
      <w:r w:rsidR="00654E3B">
        <w:rPr>
          <w:rFonts w:cs="Arial"/>
          <w:b/>
          <w:noProof/>
          <w:color w:val="3333FF"/>
          <w:sz w:val="24"/>
        </w:rPr>
        <w:tab/>
      </w:r>
      <w:r w:rsidR="00080EBD">
        <w:rPr>
          <w:b/>
          <w:noProof/>
          <w:color w:val="3333FF"/>
        </w:rPr>
        <w:t>(revision of S2-220</w:t>
      </w:r>
      <w:r w:rsidR="00654E3B">
        <w:rPr>
          <w:b/>
          <w:noProof/>
          <w:color w:val="3333FF"/>
        </w:rPr>
        <w:t>xxxx</w:t>
      </w:r>
      <w:r w:rsidR="00080EB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6E5BF" w:rsidR="001E41F3" w:rsidRPr="00410371" w:rsidRDefault="003A2BF7" w:rsidP="009658BC">
            <w:pPr>
              <w:pStyle w:val="CRCoverPage"/>
              <w:spacing w:after="0"/>
              <w:jc w:val="center"/>
              <w:rPr>
                <w:noProof/>
              </w:rPr>
            </w:pPr>
            <w:r>
              <w:rPr>
                <w:b/>
                <w:noProof/>
                <w:sz w:val="28"/>
              </w:rPr>
              <w:t>3711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F612"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2B675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BA903" w:rsidR="00F25D98" w:rsidRDefault="008D1C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7FA25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83E408" w:rsidR="00F25D98" w:rsidRDefault="008D1C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4EF93" w:rsidR="001E41F3" w:rsidRDefault="00654E3B">
            <w:pPr>
              <w:pStyle w:val="CRCoverPage"/>
              <w:spacing w:after="0"/>
              <w:ind w:left="100"/>
              <w:rPr>
                <w:noProof/>
              </w:rPr>
            </w:pPr>
            <w:r>
              <w:rPr>
                <w:noProof/>
              </w:rPr>
              <w:t xml:space="preserve">Emergency PDU session </w:t>
            </w:r>
            <w:r w:rsidR="00FC79CD">
              <w:rPr>
                <w:noProof/>
              </w:rPr>
              <w:t>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71DA2" w:rsidR="001E41F3" w:rsidRDefault="00FE5D90">
            <w:pPr>
              <w:pStyle w:val="CRCoverPage"/>
              <w:spacing w:after="0"/>
              <w:ind w:left="100"/>
              <w:rPr>
                <w:noProof/>
              </w:rPr>
            </w:pPr>
            <w:r w:rsidRPr="00954433">
              <w:rPr>
                <w:noProof/>
              </w:rPr>
              <w:t>Nokia, Nokia Shanghai Bell</w:t>
            </w:r>
            <w:r w:rsidR="0064308D">
              <w:rPr>
                <w:noProof/>
              </w:rPr>
              <w:t>, MediaTek</w:t>
            </w:r>
            <w:r w:rsidR="00370CAA">
              <w:rPr>
                <w:noProof/>
              </w:rPr>
              <w:t>, Google Inc.</w:t>
            </w:r>
            <w:r w:rsidR="000241E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7D48F" w:rsidR="001E41F3" w:rsidRDefault="00FE5D90">
            <w:pPr>
              <w:pStyle w:val="CRCoverPage"/>
              <w:spacing w:after="0"/>
              <w:ind w:left="100"/>
              <w:rPr>
                <w:noProof/>
              </w:rPr>
            </w:pPr>
            <w:r>
              <w:rPr>
                <w:noProof/>
              </w:rPr>
              <w:t>5GS_Ph1, TEI1</w:t>
            </w:r>
            <w:r w:rsidR="00654E3B">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28A3F" w:rsidR="001E41F3" w:rsidRDefault="00FE5D90">
            <w:pPr>
              <w:pStyle w:val="CRCoverPage"/>
              <w:spacing w:after="0"/>
              <w:ind w:left="100"/>
              <w:rPr>
                <w:noProof/>
              </w:rPr>
            </w:pPr>
            <w:bookmarkStart w:id="7" w:name="_Hlk98854634"/>
            <w:r>
              <w:rPr>
                <w:noProof/>
              </w:rPr>
              <w:t>202</w:t>
            </w:r>
            <w:r w:rsidR="005829EA">
              <w:rPr>
                <w:noProof/>
              </w:rPr>
              <w:t>2</w:t>
            </w:r>
            <w:r>
              <w:rPr>
                <w:noProof/>
              </w:rPr>
              <w:t>-</w:t>
            </w:r>
            <w:r w:rsidR="005829EA">
              <w:rPr>
                <w:noProof/>
              </w:rPr>
              <w:t>0</w:t>
            </w:r>
            <w:r w:rsidR="006C224D">
              <w:rPr>
                <w:noProof/>
              </w:rPr>
              <w:t>9</w:t>
            </w:r>
            <w:bookmarkEnd w:id="7"/>
            <w:r w:rsidR="00654E3B">
              <w:rPr>
                <w:noProof/>
              </w:rPr>
              <w:t>-</w:t>
            </w:r>
            <w:r w:rsidR="006609A7">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091F5" w:rsidR="001E41F3" w:rsidRDefault="00FE5D90">
            <w:pPr>
              <w:pStyle w:val="CRCoverPage"/>
              <w:spacing w:after="0"/>
              <w:ind w:left="100"/>
              <w:rPr>
                <w:noProof/>
              </w:rPr>
            </w:pPr>
            <w:r>
              <w:rPr>
                <w:noProof/>
              </w:rPr>
              <w:t>Rel-1</w:t>
            </w:r>
            <w:r w:rsidR="002B675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F2CC3" w14:textId="73D31F15" w:rsidR="001E41F3" w:rsidRDefault="00654E3B">
            <w:pPr>
              <w:pStyle w:val="CRCoverPage"/>
              <w:spacing w:after="0"/>
              <w:ind w:left="100"/>
              <w:rPr>
                <w:noProof/>
              </w:rPr>
            </w:pPr>
            <w:r>
              <w:rPr>
                <w:noProof/>
              </w:rPr>
              <w:t>LS C1-225230 / S2-220</w:t>
            </w:r>
            <w:r w:rsidR="003A2BF7">
              <w:rPr>
                <w:noProof/>
              </w:rPr>
              <w:t>8123</w:t>
            </w:r>
            <w:r>
              <w:rPr>
                <w:noProof/>
              </w:rPr>
              <w:t xml:space="preserve"> asks for clarity on the SMF processing requirements when the UE is attempting to set up multiple emergency PDU sessions. </w:t>
            </w:r>
            <w:r w:rsidR="00F42D2B">
              <w:rPr>
                <w:noProof/>
              </w:rPr>
              <w:t>The UE shall not request multiple emergency PDU sessions over any Access Type.</w:t>
            </w:r>
          </w:p>
          <w:p w14:paraId="40CEB259" w14:textId="77777777" w:rsidR="00654E3B" w:rsidRDefault="00654E3B">
            <w:pPr>
              <w:pStyle w:val="CRCoverPage"/>
              <w:spacing w:after="0"/>
              <w:ind w:left="100"/>
              <w:rPr>
                <w:noProof/>
              </w:rPr>
            </w:pPr>
          </w:p>
          <w:p w14:paraId="6A06D313" w14:textId="023266B3" w:rsidR="00654E3B" w:rsidRDefault="00654E3B">
            <w:pPr>
              <w:pStyle w:val="CRCoverPage"/>
              <w:spacing w:after="0"/>
              <w:ind w:left="100"/>
              <w:rPr>
                <w:noProof/>
              </w:rPr>
            </w:pPr>
            <w:r>
              <w:rPr>
                <w:noProof/>
              </w:rPr>
              <w:t xml:space="preserve">TS 23.501 CR 3659 </w:t>
            </w:r>
            <w:r w:rsidR="0046205E">
              <w:rPr>
                <w:noProof/>
              </w:rPr>
              <w:t xml:space="preserve">specifies that the UE shall have only one emergency PDU session at any time. The </w:t>
            </w:r>
            <w:r w:rsidR="007F07A0">
              <w:rPr>
                <w:noProof/>
              </w:rPr>
              <w:t xml:space="preserve">network </w:t>
            </w:r>
            <w:r w:rsidR="0046205E">
              <w:rPr>
                <w:noProof/>
              </w:rPr>
              <w:t xml:space="preserve">is required to enforce this limitation. The UE is expected to </w:t>
            </w:r>
            <w:r w:rsidR="00CF3AAE">
              <w:rPr>
                <w:noProof/>
              </w:rPr>
              <w:t xml:space="preserve">request handover </w:t>
            </w:r>
            <w:r w:rsidR="0046205E">
              <w:rPr>
                <w:noProof/>
              </w:rPr>
              <w:t xml:space="preserve">when it is transferring an existing emergency PDU session from one Access Type to the other. </w:t>
            </w:r>
          </w:p>
          <w:p w14:paraId="7E487334" w14:textId="77777777" w:rsidR="00FC79CD" w:rsidRDefault="00FC79CD">
            <w:pPr>
              <w:pStyle w:val="CRCoverPage"/>
              <w:spacing w:after="0"/>
              <w:ind w:left="100"/>
              <w:rPr>
                <w:noProof/>
              </w:rPr>
            </w:pPr>
          </w:p>
          <w:p w14:paraId="1A1030CB" w14:textId="46F1A36A" w:rsidR="00FC79CD" w:rsidRDefault="00FC79CD">
            <w:pPr>
              <w:pStyle w:val="CRCoverPage"/>
              <w:spacing w:after="0"/>
              <w:ind w:left="100"/>
              <w:rPr>
                <w:noProof/>
              </w:rPr>
            </w:pPr>
            <w:r>
              <w:rPr>
                <w:noProof/>
              </w:rPr>
              <w:t>TS 23.501 require</w:t>
            </w:r>
            <w:r w:rsidR="007F07A0">
              <w:rPr>
                <w:noProof/>
              </w:rPr>
              <w:t>ment</w:t>
            </w:r>
            <w:r>
              <w:rPr>
                <w:noProof/>
              </w:rPr>
              <w:t xml:space="preserve"> </w:t>
            </w:r>
            <w:r w:rsidR="007F07A0">
              <w:rPr>
                <w:noProof/>
              </w:rPr>
              <w:t xml:space="preserve">for </w:t>
            </w:r>
            <w:r>
              <w:rPr>
                <w:noProof/>
              </w:rPr>
              <w:t xml:space="preserve">the </w:t>
            </w:r>
            <w:r w:rsidR="007F07A0">
              <w:rPr>
                <w:noProof/>
              </w:rPr>
              <w:t xml:space="preserve">network </w:t>
            </w:r>
            <w:r>
              <w:rPr>
                <w:noProof/>
              </w:rPr>
              <w:t>to enforce the above requirement by rejecting the second emergency PDU session establishment request from the same UE</w:t>
            </w:r>
            <w:r w:rsidR="007F07A0">
              <w:rPr>
                <w:noProof/>
              </w:rPr>
              <w:t xml:space="preserve"> differs from the PDU Session collision control in stage 3 specifications</w:t>
            </w:r>
            <w:r>
              <w:rPr>
                <w:noProof/>
              </w:rPr>
              <w:t>. TS 29.502 specifies that PDU Session establishment from the same UE on the same PDU session ID shall override the old PDU session. The SMF shall proceed with the new request and abandon the old PDU session locally.</w:t>
            </w:r>
            <w:r w:rsidR="00BB39CC">
              <w:rPr>
                <w:noProof/>
              </w:rPr>
              <w:t xml:space="preserve"> TS 24.501 also specifies that the SMF </w:t>
            </w:r>
            <w:r w:rsidR="00EC7157">
              <w:rPr>
                <w:noProof/>
              </w:rPr>
              <w:t>may</w:t>
            </w:r>
            <w:r w:rsidR="00E4191A">
              <w:rPr>
                <w:noProof/>
              </w:rPr>
              <w:t xml:space="preserve"> </w:t>
            </w:r>
            <w:r w:rsidR="00BB39CC">
              <w:rPr>
                <w:noProof/>
              </w:rPr>
              <w:t xml:space="preserve">override the existing PDU session. </w:t>
            </w:r>
          </w:p>
          <w:p w14:paraId="6AE39EA7" w14:textId="394A6142" w:rsidR="00B26D23" w:rsidRDefault="00B26D23">
            <w:pPr>
              <w:pStyle w:val="CRCoverPage"/>
              <w:spacing w:after="0"/>
              <w:ind w:left="100"/>
              <w:rPr>
                <w:noProof/>
              </w:rPr>
            </w:pPr>
          </w:p>
          <w:p w14:paraId="7581ECBA" w14:textId="50106F65" w:rsidR="00B26D23" w:rsidRDefault="00B26D23">
            <w:pPr>
              <w:pStyle w:val="CRCoverPage"/>
              <w:spacing w:after="0"/>
              <w:ind w:left="100"/>
              <w:rPr>
                <w:noProof/>
              </w:rPr>
            </w:pPr>
            <w:r>
              <w:rPr>
                <w:noProof/>
              </w:rPr>
              <w:t>Over-writing the existing emergency PDU session is a fail-safe approach as it enforces the maximum limitation efficiently but it does not prevent setting up emergency PDU Session in any possible SM context state</w:t>
            </w:r>
            <w:r w:rsidR="00BB39CC">
              <w:rPr>
                <w:noProof/>
              </w:rPr>
              <w:t xml:space="preserve"> mismatch</w:t>
            </w:r>
            <w:r>
              <w:rPr>
                <w:noProof/>
              </w:rPr>
              <w:t xml:space="preserve"> between the UE and the SMF as rejecting would do if the SMF believes there is an active emergency PDU Session and the UE believes there is not. </w:t>
            </w:r>
          </w:p>
          <w:p w14:paraId="19B33890" w14:textId="77777777" w:rsidR="00FC79CD" w:rsidRDefault="00FC79CD">
            <w:pPr>
              <w:pStyle w:val="CRCoverPage"/>
              <w:spacing w:after="0"/>
              <w:ind w:left="100"/>
              <w:rPr>
                <w:noProof/>
              </w:rPr>
            </w:pPr>
          </w:p>
          <w:p w14:paraId="708AA7DE" w14:textId="218E4711" w:rsidR="00FC79CD" w:rsidRDefault="00FC79CD">
            <w:pPr>
              <w:pStyle w:val="CRCoverPage"/>
              <w:spacing w:after="0"/>
              <w:ind w:left="100"/>
              <w:rPr>
                <w:noProof/>
              </w:rPr>
            </w:pPr>
            <w:r>
              <w:rPr>
                <w:noProof/>
              </w:rPr>
              <w:t xml:space="preserve">CT1 and CT4 need SA2 guidance on how to handle the emergency PDU session </w:t>
            </w:r>
            <w:r w:rsidR="00BB39CC">
              <w:rPr>
                <w:noProof/>
              </w:rPr>
              <w:t>enforcement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AC57BD" w14:textId="6A4914B1" w:rsidR="001E41F3" w:rsidRDefault="001E41F3">
            <w:pPr>
              <w:pStyle w:val="CRCoverPage"/>
              <w:spacing w:after="0"/>
              <w:ind w:left="100"/>
              <w:rPr>
                <w:noProof/>
              </w:rPr>
            </w:pPr>
          </w:p>
          <w:p w14:paraId="6F15F83E" w14:textId="4ABE3E0A" w:rsidR="00F42D2B" w:rsidRDefault="00F42D2B">
            <w:pPr>
              <w:pStyle w:val="CRCoverPage"/>
              <w:spacing w:after="0"/>
              <w:ind w:left="100"/>
              <w:rPr>
                <w:noProof/>
              </w:rPr>
            </w:pPr>
            <w:r>
              <w:rPr>
                <w:noProof/>
              </w:rPr>
              <w:t xml:space="preserve">UE restriction against setting up more than one emergency PDU Session applies on any Access Type but an existing emergency PDU session can be moved between Access Types by requesting handover. </w:t>
            </w:r>
          </w:p>
          <w:p w14:paraId="3AB095AA" w14:textId="77777777" w:rsidR="00FC79CD" w:rsidRDefault="00FC79CD">
            <w:pPr>
              <w:pStyle w:val="CRCoverPage"/>
              <w:spacing w:after="0"/>
              <w:ind w:left="100"/>
              <w:rPr>
                <w:noProof/>
              </w:rPr>
            </w:pPr>
          </w:p>
          <w:p w14:paraId="31C656EC" w14:textId="09FECF91" w:rsidR="00B26D23" w:rsidRDefault="00FC79CD" w:rsidP="00B26D23">
            <w:pPr>
              <w:pStyle w:val="CRCoverPage"/>
              <w:spacing w:after="0"/>
              <w:ind w:left="100"/>
              <w:rPr>
                <w:noProof/>
              </w:rPr>
            </w:pPr>
            <w:r>
              <w:rPr>
                <w:noProof/>
              </w:rPr>
              <w:t xml:space="preserve">The SMF error handling of duplicate PDU session establishment request on the same PDU Session ID (TS 29.502 clause 5.2.2.2.1) is re-used for emergency PDU session but with the exception that emergency PDU session establishment with any PDU Session ID shall override any possibly existing emergency PDU session.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C9F49" w:rsidR="001E41F3" w:rsidRDefault="00A90252">
            <w:pPr>
              <w:pStyle w:val="CRCoverPage"/>
              <w:spacing w:after="0"/>
              <w:ind w:left="100"/>
              <w:rPr>
                <w:noProof/>
              </w:rPr>
            </w:pPr>
            <w:r>
              <w:rPr>
                <w:noProof/>
              </w:rPr>
              <w:t xml:space="preserve">CT1 cannot specify correct error handling </w:t>
            </w:r>
            <w:r w:rsidR="009F43B2">
              <w:rPr>
                <w:noProof/>
              </w:rPr>
              <w:t xml:space="preserve">to police the maximum number of emergency PDU sessions. SMF might </w:t>
            </w:r>
            <w:r w:rsidR="00FC79CD">
              <w:rPr>
                <w:noProof/>
              </w:rPr>
              <w:t xml:space="preserve">reject </w:t>
            </w:r>
            <w:r w:rsidR="009F43B2">
              <w:rPr>
                <w:noProof/>
              </w:rPr>
              <w:t xml:space="preserve">a valid emergency PDU session </w:t>
            </w:r>
            <w:r w:rsidR="0039053C">
              <w:rPr>
                <w:noProof/>
              </w:rPr>
              <w:t>establishment request</w:t>
            </w:r>
            <w:r w:rsidR="009F43B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ECA8F" w:rsidR="001E41F3" w:rsidRDefault="00654E3B">
            <w:pPr>
              <w:pStyle w:val="CRCoverPage"/>
              <w:spacing w:after="0"/>
              <w:ind w:left="100"/>
              <w:rPr>
                <w:noProof/>
              </w:rPr>
            </w:pPr>
            <w:r>
              <w:rPr>
                <w:noProof/>
              </w:rPr>
              <w:t>5.16.4.9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7EED76F" w14:textId="77777777" w:rsidR="003A2BF7" w:rsidRPr="001B7C50" w:rsidRDefault="003A2BF7" w:rsidP="003A2BF7">
      <w:pPr>
        <w:pStyle w:val="Heading4"/>
      </w:pPr>
      <w:bookmarkStart w:id="8" w:name="_Toc114665348"/>
      <w:bookmarkStart w:id="9" w:name="_Toc20149961"/>
      <w:bookmarkStart w:id="10" w:name="_Toc27846760"/>
      <w:bookmarkStart w:id="11" w:name="_Toc36187891"/>
      <w:bookmarkStart w:id="12" w:name="_Toc45183795"/>
      <w:bookmarkStart w:id="13" w:name="_Toc47342637"/>
      <w:bookmarkStart w:id="14" w:name="_Toc51769338"/>
      <w:bookmarkStart w:id="15" w:name="_Toc106188068"/>
      <w:r w:rsidRPr="001B7C50">
        <w:t>5.16.4.9</w:t>
      </w:r>
      <w:r w:rsidRPr="001B7C50">
        <w:tab/>
        <w:t>Handling of PDU Sessions for Emergency Services</w:t>
      </w:r>
      <w:bookmarkEnd w:id="8"/>
    </w:p>
    <w:p w14:paraId="48BAC75C" w14:textId="77777777" w:rsidR="003A2BF7" w:rsidRDefault="003A2BF7" w:rsidP="003A2BF7">
      <w:pPr>
        <w:rPr>
          <w:ins w:id="16" w:author="Hietalahti, Hannu (Nokia - FI/Oulu)" w:date="2022-09-29T16:58:00Z"/>
          <w:lang w:eastAsia="ja-JP"/>
        </w:rPr>
      </w:pPr>
      <w:r w:rsidRPr="001B7C50">
        <w:rPr>
          <w:lang w:eastAsia="ja-JP"/>
        </w:rPr>
        <w:t xml:space="preserve">The QoS Flows of a PDU Session associated with the emergency DNN shall be dedicated for IMS emergency sessions and shall not allow any other type of traffic. The emergency contexts shall not be changed to non-emergency contexts and vice versa. The UPF shall block any traffic that is not from or to addresses of network functions (e.g. P-CSCF) providing Emergency Services. </w:t>
      </w:r>
    </w:p>
    <w:p w14:paraId="4C04119F" w14:textId="77777777" w:rsidR="003A2BF7" w:rsidRDefault="003A2BF7" w:rsidP="003A2BF7">
      <w:pPr>
        <w:rPr>
          <w:ins w:id="17" w:author="Hietalahti, Hannu (Nokia - FI/Oulu)" w:date="2022-09-29T16:59:00Z"/>
          <w:lang w:eastAsia="ja-JP"/>
        </w:rPr>
      </w:pPr>
      <w:r w:rsidRPr="001B7C50">
        <w:rPr>
          <w:lang w:eastAsia="ja-JP"/>
        </w:rPr>
        <w:t xml:space="preserve">If there is already an emergency PDU Session over a given Access Type (3GPP access or non-3GPP access), the UE shall not request another emergency PDU Session over </w:t>
      </w:r>
      <w:del w:id="18" w:author="Hietalahti, Hannu (Nokia - FI/Oulu)" w:date="2022-09-29T16:58:00Z">
        <w:r w:rsidRPr="001B7C50" w:rsidDel="003A2BF7">
          <w:rPr>
            <w:lang w:eastAsia="ja-JP"/>
          </w:rPr>
          <w:delText>the other</w:delText>
        </w:r>
      </w:del>
      <w:ins w:id="19" w:author="Hietalahti, Hannu (Nokia - FI/Oulu)" w:date="2022-09-29T16:58:00Z">
        <w:r>
          <w:rPr>
            <w:lang w:eastAsia="ja-JP"/>
          </w:rPr>
          <w:t>any</w:t>
        </w:r>
      </w:ins>
      <w:r w:rsidRPr="001B7C50">
        <w:rPr>
          <w:lang w:eastAsia="ja-JP"/>
        </w:rPr>
        <w:t xml:space="preserve"> Access Type</w:t>
      </w:r>
      <w:ins w:id="20" w:author="Hietalahti, Hannu (Nokia - FI/Oulu)" w:date="2022-09-29T16:58:00Z">
        <w:r>
          <w:rPr>
            <w:lang w:eastAsia="ja-JP"/>
          </w:rPr>
          <w:t>. If the UE needs to transfer an existing emergency PDU Session between 3GPP and non-3GPP Access Types, it should request</w:t>
        </w:r>
      </w:ins>
      <w:del w:id="21" w:author="Hietalahti, Hannu (Nokia - FI/Oulu)" w:date="2022-09-29T16:59:00Z">
        <w:r w:rsidRPr="001B7C50" w:rsidDel="003A2BF7">
          <w:rPr>
            <w:lang w:eastAsia="ja-JP"/>
          </w:rPr>
          <w:delText xml:space="preserve"> except for</w:delText>
        </w:r>
      </w:del>
      <w:r w:rsidRPr="001B7C50">
        <w:rPr>
          <w:lang w:eastAsia="ja-JP"/>
        </w:rPr>
        <w:t xml:space="preserve"> handing over the</w:t>
      </w:r>
      <w:r>
        <w:rPr>
          <w:lang w:eastAsia="ja-JP"/>
        </w:rPr>
        <w:t xml:space="preserve"> existing</w:t>
      </w:r>
      <w:r w:rsidRPr="001B7C50">
        <w:rPr>
          <w:lang w:eastAsia="ja-JP"/>
        </w:rPr>
        <w:t xml:space="preserve"> emergency PDU Session to this other Access Type. </w:t>
      </w:r>
    </w:p>
    <w:p w14:paraId="1AD942C0" w14:textId="682D6AC5" w:rsidR="003A2BF7" w:rsidRDefault="003A2BF7" w:rsidP="003A2BF7">
      <w:pPr>
        <w:rPr>
          <w:ins w:id="22" w:author="Hietalahti, Hannu (Nokia - FI/Oulu)" w:date="2022-09-29T17:01:00Z"/>
          <w:lang w:eastAsia="ja-JP"/>
        </w:rPr>
      </w:pPr>
      <w:del w:id="23" w:author="Hietalahti, Hannu (Nokia - FI/Oulu)" w:date="2022-09-29T16:59:00Z">
        <w:r w:rsidRPr="001B7C50" w:rsidDel="003A2BF7">
          <w:rPr>
            <w:lang w:eastAsia="ja-JP"/>
          </w:rPr>
          <w:delText xml:space="preserve">The network shall reject any emergency PDU Session requests over a given Access Type (3GPP access or non-3GPP access) if </w:delText>
        </w:r>
      </w:del>
      <w:ins w:id="24" w:author="Hietalahti, Hannu (Nokia - FI/Oulu)" w:date="2022-09-29T17:00:00Z">
        <w:r>
          <w:rPr>
            <w:lang w:eastAsia="ja-JP"/>
          </w:rPr>
          <w:t xml:space="preserve">If the SMF receives </w:t>
        </w:r>
        <w:r w:rsidRPr="00B458D9">
          <w:rPr>
            <w:highlight w:val="yellow"/>
            <w:lang w:eastAsia="ja-JP"/>
            <w:rPrChange w:id="25" w:author="ZTE" w:date="2022-10-10T10:17:00Z">
              <w:rPr>
                <w:lang w:eastAsia="ja-JP"/>
              </w:rPr>
            </w:rPrChange>
          </w:rPr>
          <w:t>a</w:t>
        </w:r>
        <w:del w:id="26" w:author="ZTE" w:date="2022-10-10T10:16:00Z">
          <w:r w:rsidRPr="00B458D9" w:rsidDel="00B458D9">
            <w:rPr>
              <w:highlight w:val="yellow"/>
              <w:lang w:eastAsia="ja-JP"/>
              <w:rPrChange w:id="27" w:author="ZTE" w:date="2022-10-10T10:17:00Z">
                <w:rPr>
                  <w:lang w:eastAsia="ja-JP"/>
                </w:rPr>
              </w:rPrChange>
            </w:rPr>
            <w:delText>n</w:delText>
          </w:r>
        </w:del>
        <w:r w:rsidRPr="00B458D9">
          <w:rPr>
            <w:highlight w:val="yellow"/>
            <w:lang w:eastAsia="ja-JP"/>
            <w:rPrChange w:id="28" w:author="ZTE" w:date="2022-10-10T10:17:00Z">
              <w:rPr>
                <w:lang w:eastAsia="ja-JP"/>
              </w:rPr>
            </w:rPrChange>
          </w:rPr>
          <w:t xml:space="preserve"> </w:t>
        </w:r>
      </w:ins>
      <w:ins w:id="29" w:author="ZTE" w:date="2022-10-10T10:16:00Z">
        <w:r w:rsidR="00B458D9" w:rsidRPr="00B458D9">
          <w:rPr>
            <w:highlight w:val="yellow"/>
            <w:lang w:eastAsia="ja-JP"/>
            <w:rPrChange w:id="30" w:author="ZTE" w:date="2022-10-10T10:17:00Z">
              <w:rPr>
                <w:lang w:eastAsia="ja-JP"/>
              </w:rPr>
            </w:rPrChange>
          </w:rPr>
          <w:t>new</w:t>
        </w:r>
        <w:r w:rsidR="00B458D9">
          <w:rPr>
            <w:lang w:eastAsia="ja-JP"/>
          </w:rPr>
          <w:t xml:space="preserve"> </w:t>
        </w:r>
      </w:ins>
      <w:ins w:id="31" w:author="Hietalahti, Hannu (Nokia - FI/Oulu)" w:date="2022-09-29T17:00:00Z">
        <w:r>
          <w:rPr>
            <w:lang w:eastAsia="ja-JP"/>
          </w:rPr>
          <w:t>emergency PDU session establishment request</w:t>
        </w:r>
      </w:ins>
      <w:ins w:id="32" w:author="ZTE" w:date="2022-10-10T10:16:00Z">
        <w:r w:rsidR="00B458D9">
          <w:rPr>
            <w:lang w:eastAsia="ja-JP"/>
          </w:rPr>
          <w:t xml:space="preserve"> </w:t>
        </w:r>
      </w:ins>
      <w:ins w:id="33" w:author="Hietalahti, Hannu (Nokia - FI/Oulu)" w:date="2022-09-29T17:00:00Z">
        <w:r>
          <w:rPr>
            <w:lang w:eastAsia="ja-JP"/>
          </w:rPr>
          <w:t xml:space="preserve">and </w:t>
        </w:r>
      </w:ins>
      <w:r w:rsidRPr="001B7C50">
        <w:rPr>
          <w:lang w:eastAsia="ja-JP"/>
        </w:rPr>
        <w:t xml:space="preserve">it knows the UE already has </w:t>
      </w:r>
      <w:r w:rsidRPr="00B458D9">
        <w:rPr>
          <w:highlight w:val="yellow"/>
          <w:lang w:eastAsia="ja-JP"/>
          <w:rPrChange w:id="34" w:author="ZTE" w:date="2022-10-10T10:17:00Z">
            <w:rPr>
              <w:lang w:eastAsia="ja-JP"/>
            </w:rPr>
          </w:rPrChange>
        </w:rPr>
        <w:t xml:space="preserve">an </w:t>
      </w:r>
      <w:ins w:id="35" w:author="ZTE" w:date="2022-10-10T10:16:00Z">
        <w:r w:rsidR="00B458D9" w:rsidRPr="00B458D9">
          <w:rPr>
            <w:highlight w:val="yellow"/>
            <w:lang w:eastAsia="ja-JP"/>
            <w:rPrChange w:id="36" w:author="ZTE" w:date="2022-10-10T10:17:00Z">
              <w:rPr>
                <w:lang w:eastAsia="ja-JP"/>
              </w:rPr>
            </w:rPrChange>
          </w:rPr>
          <w:t>existing</w:t>
        </w:r>
        <w:r w:rsidR="00B458D9">
          <w:rPr>
            <w:lang w:eastAsia="ja-JP"/>
          </w:rPr>
          <w:t xml:space="preserve"> </w:t>
        </w:r>
      </w:ins>
      <w:r w:rsidRPr="001B7C50">
        <w:rPr>
          <w:lang w:eastAsia="ja-JP"/>
        </w:rPr>
        <w:t xml:space="preserve">emergency PDU Session over </w:t>
      </w:r>
      <w:del w:id="37" w:author="Hietalahti, Hannu (Nokia - FI/Oulu)" w:date="2022-09-29T17:00:00Z">
        <w:r w:rsidRPr="001B7C50" w:rsidDel="003A2BF7">
          <w:rPr>
            <w:lang w:eastAsia="ja-JP"/>
          </w:rPr>
          <w:delText>the other</w:delText>
        </w:r>
      </w:del>
      <w:ins w:id="38" w:author="Hietalahti, Hannu (Nokia - FI/Oulu)" w:date="2022-09-29T17:00:00Z">
        <w:r>
          <w:rPr>
            <w:lang w:eastAsia="ja-JP"/>
          </w:rPr>
          <w:t>any</w:t>
        </w:r>
      </w:ins>
      <w:r w:rsidRPr="001B7C50">
        <w:rPr>
          <w:lang w:eastAsia="ja-JP"/>
        </w:rPr>
        <w:t xml:space="preserve"> Access Type</w:t>
      </w:r>
      <w:ins w:id="39" w:author="Hietalahti, Hannu (Nokia - FI/Oulu)" w:date="2022-09-29T17:01:00Z">
        <w:r>
          <w:rPr>
            <w:lang w:eastAsia="ja-JP"/>
          </w:rPr>
          <w:t xml:space="preserve">, the SMF shall remove the existing SM context </w:t>
        </w:r>
      </w:ins>
      <w:ins w:id="40" w:author="Hietalahti, Hannu (Nokia - FI/Oulu)" w:date="2022-09-30T15:53:00Z">
        <w:r w:rsidR="001D483C">
          <w:rPr>
            <w:lang w:eastAsia="ja-JP"/>
          </w:rPr>
          <w:t xml:space="preserve">locally </w:t>
        </w:r>
      </w:ins>
      <w:ins w:id="41" w:author="Hietalahti, Hannu (Nokia - FI/Oulu)" w:date="2022-09-29T17:01:00Z">
        <w:r>
          <w:rPr>
            <w:lang w:eastAsia="ja-JP"/>
          </w:rPr>
          <w:t>and clear the associated resources in the network and proceed with the new request</w:t>
        </w:r>
      </w:ins>
      <w:r w:rsidRPr="001B7C50">
        <w:rPr>
          <w:lang w:eastAsia="ja-JP"/>
        </w:rPr>
        <w:t xml:space="preserve">. </w:t>
      </w:r>
    </w:p>
    <w:p w14:paraId="004C1F0F" w14:textId="4EDB0194" w:rsidR="003A2BF7" w:rsidRDefault="003A2BF7">
      <w:pPr>
        <w:pStyle w:val="NO"/>
        <w:rPr>
          <w:ins w:id="42" w:author="Hietalahti, Hannu (Nokia - FI/Oulu)" w:date="2022-09-29T17:01:00Z"/>
          <w:lang w:eastAsia="ja-JP"/>
        </w:rPr>
        <w:pPrChange w:id="43" w:author="Hietalahti, Hannu (Nokia - FI/Oulu)" w:date="2022-09-29T17:01:00Z">
          <w:pPr/>
        </w:pPrChange>
      </w:pPr>
      <w:bookmarkStart w:id="44" w:name="_Hlk115445430"/>
      <w:ins w:id="45" w:author="Hietalahti, Hannu (Nokia - FI/Oulu)" w:date="2022-09-29T17:01:00Z">
        <w:r>
          <w:rPr>
            <w:lang w:eastAsia="ja-JP"/>
          </w:rPr>
          <w:t>NOTE:</w:t>
        </w:r>
        <w:r>
          <w:rPr>
            <w:lang w:eastAsia="ja-JP"/>
          </w:rPr>
          <w:tab/>
          <w:t xml:space="preserve">If the UE releases emergency PDU session locally and </w:t>
        </w:r>
      </w:ins>
      <w:ins w:id="46" w:author="Hietalahti, Hannu (Nokia - FI/Oulu)" w:date="2022-09-30T15:48:00Z">
        <w:r w:rsidR="00E3354B">
          <w:rPr>
            <w:lang w:eastAsia="ja-JP"/>
          </w:rPr>
          <w:t>requests for establishment of</w:t>
        </w:r>
      </w:ins>
      <w:ins w:id="47" w:author="Hietalahti, Hannu (Nokia - FI/Oulu)" w:date="2022-09-29T17:01:00Z">
        <w:r>
          <w:rPr>
            <w:lang w:eastAsia="ja-JP"/>
          </w:rPr>
          <w:t xml:space="preserve"> a new one</w:t>
        </w:r>
      </w:ins>
      <w:ins w:id="48" w:author="Hietalahti, Hannu (Nokia - FI/Oulu)" w:date="2022-09-30T15:46:00Z">
        <w:r w:rsidR="00B65797">
          <w:rPr>
            <w:lang w:eastAsia="ja-JP"/>
          </w:rPr>
          <w:t xml:space="preserve"> before the SMF has release</w:t>
        </w:r>
        <w:r w:rsidR="00B65797" w:rsidRPr="00B65797">
          <w:rPr>
            <w:lang w:eastAsia="ja-JP"/>
          </w:rPr>
          <w:t xml:space="preserve">d the emergency PDU session due to PDU session inactivity as specified in </w:t>
        </w:r>
      </w:ins>
      <w:ins w:id="49" w:author="Hietalahti, Hannu (Nokia - FI/Oulu)" w:date="2022-09-30T15:47:00Z">
        <w:r w:rsidR="00B65797" w:rsidRPr="00B65797">
          <w:rPr>
            <w:lang w:eastAsia="ja-JP"/>
            <w:rPrChange w:id="50" w:author="Hietalahti, Hannu (Nokia - FI/Oulu)" w:date="2022-09-30T15:47:00Z">
              <w:rPr>
                <w:highlight w:val="cyan"/>
                <w:lang w:eastAsia="ja-JP"/>
              </w:rPr>
            </w:rPrChange>
          </w:rPr>
          <w:t>clause 4.3.4.2 of TS 23.502 [3]</w:t>
        </w:r>
      </w:ins>
      <w:ins w:id="51" w:author="Hietalahti, Hannu (Nokia - FI/Oulu)" w:date="2022-09-29T17:01:00Z">
        <w:r>
          <w:rPr>
            <w:lang w:eastAsia="ja-JP"/>
          </w:rPr>
          <w:t xml:space="preserve">, the above duplicate emergency PDU session handling in the network removes the old emergency PDU session as part of establishing a new one. </w:t>
        </w:r>
      </w:ins>
      <w:ins w:id="52" w:author="Hietalahti, Hannu (Nokia - FI/Oulu)" w:date="2022-09-30T15:47:00Z">
        <w:r w:rsidR="00B65797">
          <w:rPr>
            <w:lang w:eastAsia="ja-JP"/>
          </w:rPr>
          <w:t xml:space="preserve">This releases </w:t>
        </w:r>
      </w:ins>
      <w:ins w:id="53" w:author="Hietalahti, Hannu (Nokia - FI/Oulu)" w:date="2022-09-30T15:49:00Z">
        <w:r w:rsidR="00E3354B">
          <w:rPr>
            <w:lang w:eastAsia="ja-JP"/>
          </w:rPr>
          <w:t>all</w:t>
        </w:r>
      </w:ins>
      <w:ins w:id="54" w:author="Hietalahti, Hannu (Nokia - FI/Oulu)" w:date="2022-09-30T15:47:00Z">
        <w:r w:rsidR="00B65797">
          <w:rPr>
            <w:lang w:eastAsia="ja-JP"/>
          </w:rPr>
          <w:t xml:space="preserve"> </w:t>
        </w:r>
      </w:ins>
      <w:ins w:id="55" w:author="Hietalahti, Hannu (Nokia - FI/Oulu)" w:date="2022-09-30T15:49:00Z">
        <w:r w:rsidR="00EF6B26">
          <w:rPr>
            <w:lang w:eastAsia="ja-JP"/>
          </w:rPr>
          <w:t xml:space="preserve">emergency </w:t>
        </w:r>
      </w:ins>
      <w:ins w:id="56" w:author="Hietalahti, Hannu (Nokia - FI/Oulu)" w:date="2022-09-30T15:47:00Z">
        <w:r w:rsidR="00B65797">
          <w:rPr>
            <w:lang w:eastAsia="ja-JP"/>
          </w:rPr>
          <w:t xml:space="preserve">call back resources </w:t>
        </w:r>
      </w:ins>
      <w:ins w:id="57" w:author="Hietalahti, Hannu (Nokia - FI/Oulu)" w:date="2022-09-30T15:48:00Z">
        <w:r w:rsidR="00B65797">
          <w:rPr>
            <w:lang w:eastAsia="ja-JP"/>
          </w:rPr>
          <w:t>related with the old emergency PDU Session.</w:t>
        </w:r>
      </w:ins>
      <w:bookmarkEnd w:id="44"/>
    </w:p>
    <w:p w14:paraId="50CBA540" w14:textId="697D2046" w:rsidR="003A2BF7" w:rsidRPr="001B7C50" w:rsidRDefault="003A2BF7" w:rsidP="003A2BF7">
      <w:pPr>
        <w:rPr>
          <w:lang w:eastAsia="ja-JP"/>
        </w:rPr>
      </w:pPr>
      <w:r w:rsidRPr="001B7C50">
        <w:rPr>
          <w:lang w:eastAsia="ja-JP"/>
        </w:rPr>
        <w:t>The ARP reserved for emergency service shall only be assigned to QoS Flows associated with an emergency PDU Session. If the UE is Emergency Registered over a given access, it shall not request a PDU Session to any other DNN over this access.</w:t>
      </w:r>
      <w:bookmarkEnd w:id="9"/>
      <w:bookmarkEnd w:id="10"/>
      <w:bookmarkEnd w:id="11"/>
      <w:bookmarkEnd w:id="12"/>
      <w:bookmarkEnd w:id="13"/>
      <w:bookmarkEnd w:id="14"/>
      <w:bookmarkEnd w:id="15"/>
    </w:p>
    <w:sectPr w:rsidR="003A2BF7" w:rsidRPr="001B7C5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C6F14" w14:textId="77777777" w:rsidR="00786133" w:rsidRDefault="00786133">
      <w:r>
        <w:separator/>
      </w:r>
    </w:p>
  </w:endnote>
  <w:endnote w:type="continuationSeparator" w:id="0">
    <w:p w14:paraId="624AFC99" w14:textId="77777777" w:rsidR="00786133" w:rsidRDefault="00786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6B99A" w14:textId="77777777" w:rsidR="00786133" w:rsidRDefault="00786133">
      <w:r>
        <w:separator/>
      </w:r>
    </w:p>
  </w:footnote>
  <w:footnote w:type="continuationSeparator" w:id="0">
    <w:p w14:paraId="280CB676" w14:textId="77777777" w:rsidR="00786133" w:rsidRDefault="00786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C1"/>
    <w:rsid w:val="00022E4A"/>
    <w:rsid w:val="000241E8"/>
    <w:rsid w:val="00036481"/>
    <w:rsid w:val="0004651A"/>
    <w:rsid w:val="00080EBD"/>
    <w:rsid w:val="000A6394"/>
    <w:rsid w:val="000B7FED"/>
    <w:rsid w:val="000C038A"/>
    <w:rsid w:val="000C6598"/>
    <w:rsid w:val="000D44B3"/>
    <w:rsid w:val="00145D43"/>
    <w:rsid w:val="00192C46"/>
    <w:rsid w:val="001A08B3"/>
    <w:rsid w:val="001A7B60"/>
    <w:rsid w:val="001B52F0"/>
    <w:rsid w:val="001B7A65"/>
    <w:rsid w:val="001D483C"/>
    <w:rsid w:val="001E41F3"/>
    <w:rsid w:val="00236811"/>
    <w:rsid w:val="0026004D"/>
    <w:rsid w:val="002640DD"/>
    <w:rsid w:val="00275D12"/>
    <w:rsid w:val="00276C27"/>
    <w:rsid w:val="00284FEB"/>
    <w:rsid w:val="002860C4"/>
    <w:rsid w:val="002A02B0"/>
    <w:rsid w:val="002B5741"/>
    <w:rsid w:val="002B675E"/>
    <w:rsid w:val="002E472E"/>
    <w:rsid w:val="002F2100"/>
    <w:rsid w:val="002F3647"/>
    <w:rsid w:val="00305409"/>
    <w:rsid w:val="00345E1C"/>
    <w:rsid w:val="003609EF"/>
    <w:rsid w:val="0036231A"/>
    <w:rsid w:val="00370CAA"/>
    <w:rsid w:val="00374DD4"/>
    <w:rsid w:val="0039053C"/>
    <w:rsid w:val="003A2A40"/>
    <w:rsid w:val="003A2BF7"/>
    <w:rsid w:val="003E1A36"/>
    <w:rsid w:val="00410371"/>
    <w:rsid w:val="004157F3"/>
    <w:rsid w:val="004242F1"/>
    <w:rsid w:val="0046205E"/>
    <w:rsid w:val="004B75B7"/>
    <w:rsid w:val="004C216C"/>
    <w:rsid w:val="004C2346"/>
    <w:rsid w:val="0051580D"/>
    <w:rsid w:val="00547111"/>
    <w:rsid w:val="00574980"/>
    <w:rsid w:val="005829EA"/>
    <w:rsid w:val="00592D74"/>
    <w:rsid w:val="005E2C44"/>
    <w:rsid w:val="005F6B1F"/>
    <w:rsid w:val="00621188"/>
    <w:rsid w:val="006257ED"/>
    <w:rsid w:val="00635118"/>
    <w:rsid w:val="0064308D"/>
    <w:rsid w:val="00654E3B"/>
    <w:rsid w:val="0066018B"/>
    <w:rsid w:val="006609A7"/>
    <w:rsid w:val="006615F7"/>
    <w:rsid w:val="00665C47"/>
    <w:rsid w:val="006708A1"/>
    <w:rsid w:val="00695808"/>
    <w:rsid w:val="006B46FB"/>
    <w:rsid w:val="006C224D"/>
    <w:rsid w:val="006E21FB"/>
    <w:rsid w:val="006E7613"/>
    <w:rsid w:val="007450CB"/>
    <w:rsid w:val="007725EF"/>
    <w:rsid w:val="00786133"/>
    <w:rsid w:val="00792342"/>
    <w:rsid w:val="00796284"/>
    <w:rsid w:val="007977A8"/>
    <w:rsid w:val="007B512A"/>
    <w:rsid w:val="007C2097"/>
    <w:rsid w:val="007D6A07"/>
    <w:rsid w:val="007F07A0"/>
    <w:rsid w:val="007F2F25"/>
    <w:rsid w:val="007F7259"/>
    <w:rsid w:val="008040A8"/>
    <w:rsid w:val="008261BD"/>
    <w:rsid w:val="008279FA"/>
    <w:rsid w:val="008626E7"/>
    <w:rsid w:val="00870EE7"/>
    <w:rsid w:val="008863B9"/>
    <w:rsid w:val="008A45A6"/>
    <w:rsid w:val="008C0D78"/>
    <w:rsid w:val="008C106B"/>
    <w:rsid w:val="008D1CE5"/>
    <w:rsid w:val="008F3789"/>
    <w:rsid w:val="008F686C"/>
    <w:rsid w:val="009148DE"/>
    <w:rsid w:val="009165F0"/>
    <w:rsid w:val="00941E30"/>
    <w:rsid w:val="009426FF"/>
    <w:rsid w:val="009658BC"/>
    <w:rsid w:val="00973615"/>
    <w:rsid w:val="009777D9"/>
    <w:rsid w:val="00982E8C"/>
    <w:rsid w:val="009849F3"/>
    <w:rsid w:val="00991B88"/>
    <w:rsid w:val="009A4F30"/>
    <w:rsid w:val="009A5753"/>
    <w:rsid w:val="009A579D"/>
    <w:rsid w:val="009C6EE5"/>
    <w:rsid w:val="009E020A"/>
    <w:rsid w:val="009E1255"/>
    <w:rsid w:val="009E3297"/>
    <w:rsid w:val="009F43B2"/>
    <w:rsid w:val="009F734F"/>
    <w:rsid w:val="00A039F4"/>
    <w:rsid w:val="00A16457"/>
    <w:rsid w:val="00A246B6"/>
    <w:rsid w:val="00A47E70"/>
    <w:rsid w:val="00A50CF0"/>
    <w:rsid w:val="00A7671C"/>
    <w:rsid w:val="00A90252"/>
    <w:rsid w:val="00AA2CBC"/>
    <w:rsid w:val="00AA45EF"/>
    <w:rsid w:val="00AC4C0B"/>
    <w:rsid w:val="00AC5820"/>
    <w:rsid w:val="00AD1CD8"/>
    <w:rsid w:val="00AE5D83"/>
    <w:rsid w:val="00B258BB"/>
    <w:rsid w:val="00B26D23"/>
    <w:rsid w:val="00B458D9"/>
    <w:rsid w:val="00B509FF"/>
    <w:rsid w:val="00B60E7C"/>
    <w:rsid w:val="00B65797"/>
    <w:rsid w:val="00B67B97"/>
    <w:rsid w:val="00B818EB"/>
    <w:rsid w:val="00B968C8"/>
    <w:rsid w:val="00BA3EC5"/>
    <w:rsid w:val="00BA51D9"/>
    <w:rsid w:val="00BA5986"/>
    <w:rsid w:val="00BB39CC"/>
    <w:rsid w:val="00BB5DFC"/>
    <w:rsid w:val="00BC2C08"/>
    <w:rsid w:val="00BD279D"/>
    <w:rsid w:val="00BD5C13"/>
    <w:rsid w:val="00BD6BB8"/>
    <w:rsid w:val="00BE4B37"/>
    <w:rsid w:val="00BE502E"/>
    <w:rsid w:val="00C519DC"/>
    <w:rsid w:val="00C66BA2"/>
    <w:rsid w:val="00C95985"/>
    <w:rsid w:val="00CC5026"/>
    <w:rsid w:val="00CC68D0"/>
    <w:rsid w:val="00CF3AAE"/>
    <w:rsid w:val="00D00481"/>
    <w:rsid w:val="00D03F9A"/>
    <w:rsid w:val="00D06D51"/>
    <w:rsid w:val="00D24991"/>
    <w:rsid w:val="00D50255"/>
    <w:rsid w:val="00D66520"/>
    <w:rsid w:val="00DE34CF"/>
    <w:rsid w:val="00E13F3D"/>
    <w:rsid w:val="00E3354B"/>
    <w:rsid w:val="00E34898"/>
    <w:rsid w:val="00E37B57"/>
    <w:rsid w:val="00E4191A"/>
    <w:rsid w:val="00EB09B7"/>
    <w:rsid w:val="00EC7157"/>
    <w:rsid w:val="00EE7D7C"/>
    <w:rsid w:val="00EF6B26"/>
    <w:rsid w:val="00F25D98"/>
    <w:rsid w:val="00F300FB"/>
    <w:rsid w:val="00F33065"/>
    <w:rsid w:val="00F42524"/>
    <w:rsid w:val="00F42D2B"/>
    <w:rsid w:val="00FB29BB"/>
    <w:rsid w:val="00FB6386"/>
    <w:rsid w:val="00FC79CD"/>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9F43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5AIRPNAIUNRU-2028481721-7170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https://nokia.sharepoint.com/sites/c5g/e2earch/_layouts/15/DocIdRedir.aspx?ID=5AIRPNAIUNRU-2028481721-7170</Url>
      <Description>5AIRPNAIUNRU-2028481721-7170</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B6D9D21D-D61E-44A9-8831-34C233F6D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862</Words>
  <Characters>4934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cp:revision>
  <cp:lastPrinted>1899-12-31T23:00:00Z</cp:lastPrinted>
  <dcterms:created xsi:type="dcterms:W3CDTF">2022-10-10T08:33:00Z</dcterms:created>
  <dcterms:modified xsi:type="dcterms:W3CDTF">2022-10-10T08:33:00Z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3c5cdb6d-6421-41ec-9fec-1c715a511a00</vt:lpwstr>
  </property>
</Properties>
</file>